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7376" w:rsidRPr="001C7376" w:rsidRDefault="001C7376" w:rsidP="001C7376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bookmarkStart w:id="0" w:name="_Toc532998031"/>
      <w:r w:rsidRPr="001C7376">
        <w:rPr>
          <w:rFonts w:ascii="Arial" w:eastAsia="Times New Roman" w:hAnsi="Arial"/>
          <w:b/>
          <w:noProof/>
          <w:sz w:val="24"/>
        </w:rPr>
        <w:t>3GPP TSG CT WG4 Meeting #89</w:t>
      </w:r>
      <w:r w:rsidRPr="001C7376">
        <w:rPr>
          <w:rFonts w:ascii="Arial" w:eastAsia="Times New Roman" w:hAnsi="Arial"/>
          <w:b/>
          <w:i/>
          <w:noProof/>
          <w:sz w:val="28"/>
        </w:rPr>
        <w:tab/>
        <w:t>C4-19</w:t>
      </w:r>
      <w:r w:rsidR="00DA7602">
        <w:rPr>
          <w:rFonts w:ascii="Arial" w:eastAsia="Times New Roman" w:hAnsi="Arial"/>
          <w:b/>
          <w:i/>
          <w:noProof/>
          <w:sz w:val="28"/>
        </w:rPr>
        <w:t>0076</w:t>
      </w:r>
    </w:p>
    <w:p w:rsidR="001C7376" w:rsidRPr="001C7376" w:rsidRDefault="001C7376" w:rsidP="001C7376">
      <w:pPr>
        <w:tabs>
          <w:tab w:val="right" w:pos="9639"/>
        </w:tabs>
        <w:spacing w:after="0"/>
        <w:rPr>
          <w:rFonts w:ascii="Arial" w:eastAsia="Times New Roman" w:hAnsi="Arial"/>
          <w:b/>
          <w:noProof/>
          <w:sz w:val="24"/>
        </w:rPr>
      </w:pPr>
      <w:r w:rsidRPr="001C7376">
        <w:rPr>
          <w:rFonts w:ascii="Arial" w:eastAsia="Times New Roman" w:hAnsi="Arial"/>
          <w:b/>
          <w:noProof/>
          <w:sz w:val="24"/>
        </w:rPr>
        <w:t>Montreal, CANADA; 25</w:t>
      </w:r>
      <w:r w:rsidRPr="001C7376">
        <w:rPr>
          <w:rFonts w:ascii="Arial" w:eastAsia="Times New Roman" w:hAnsi="Arial"/>
          <w:b/>
          <w:noProof/>
          <w:sz w:val="24"/>
          <w:vertAlign w:val="superscript"/>
        </w:rPr>
        <w:t xml:space="preserve">th </w:t>
      </w:r>
      <w:r w:rsidRPr="001C7376">
        <w:rPr>
          <w:rFonts w:ascii="Arial" w:eastAsia="Times New Roman" w:hAnsi="Arial"/>
          <w:b/>
          <w:noProof/>
          <w:sz w:val="24"/>
        </w:rPr>
        <w:t>Feb – 01</w:t>
      </w:r>
      <w:r w:rsidRPr="001C7376">
        <w:rPr>
          <w:rFonts w:ascii="Arial" w:eastAsia="Times New Roman" w:hAnsi="Arial"/>
          <w:b/>
          <w:noProof/>
          <w:sz w:val="24"/>
          <w:vertAlign w:val="superscript"/>
        </w:rPr>
        <w:t>st</w:t>
      </w:r>
      <w:r w:rsidRPr="001C7376">
        <w:rPr>
          <w:rFonts w:ascii="Arial" w:eastAsia="Times New Roman" w:hAnsi="Arial"/>
          <w:b/>
          <w:noProof/>
          <w:sz w:val="24"/>
        </w:rPr>
        <w:t xml:space="preserve"> Mar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C7376" w:rsidRPr="001C7376" w:rsidTr="001C73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1C7376">
              <w:rPr>
                <w:rFonts w:ascii="Arial" w:eastAsia="Times New Roman" w:hAnsi="Arial"/>
                <w:i/>
                <w:noProof/>
                <w:sz w:val="14"/>
              </w:rPr>
              <w:t>CR-Form-v11.2</w:t>
            </w:r>
          </w:p>
        </w:tc>
      </w:tr>
      <w:tr w:rsidR="001C7376" w:rsidRPr="001C7376" w:rsidTr="001C7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1C7376" w:rsidRPr="001C7376" w:rsidTr="001C7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C7376" w:rsidRPr="001C7376" w:rsidTr="001C7376">
        <w:tc>
          <w:tcPr>
            <w:tcW w:w="142" w:type="dxa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noProof/>
                <w:sz w:val="28"/>
              </w:rPr>
            </w:pPr>
            <w:r w:rsidRPr="001C7376">
              <w:rPr>
                <w:rFonts w:ascii="Arial" w:eastAsia="Times New Roman" w:hAnsi="Arial"/>
                <w:b/>
                <w:noProof/>
                <w:sz w:val="28"/>
              </w:rPr>
              <w:t>29.5</w:t>
            </w:r>
            <w:r>
              <w:rPr>
                <w:rFonts w:ascii="Arial" w:eastAsia="Times New Roman" w:hAnsi="Arial"/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C7376" w:rsidRPr="001C7376" w:rsidRDefault="00DA7602" w:rsidP="001C7376">
            <w:pPr>
              <w:spacing w:after="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0076</w:t>
            </w:r>
          </w:p>
        </w:tc>
        <w:tc>
          <w:tcPr>
            <w:tcW w:w="709" w:type="dxa"/>
          </w:tcPr>
          <w:p w:rsidR="001C7376" w:rsidRPr="001C7376" w:rsidRDefault="001C7376" w:rsidP="001C7376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 w:rsidRPr="001C7376">
              <w:rPr>
                <w:rFonts w:ascii="Arial" w:eastAsia="Times New Roman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C7376" w:rsidRPr="001C7376" w:rsidRDefault="001C7376" w:rsidP="001C7376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noProof/>
                <w:sz w:val="32"/>
              </w:rPr>
              <w:t>15.2.</w:t>
            </w:r>
            <w:r>
              <w:rPr>
                <w:rFonts w:ascii="Arial" w:eastAsia="Times New Roman" w:hAnsi="Arial"/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C7376" w:rsidRPr="001C7376" w:rsidTr="001C73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C7376" w:rsidRPr="001C7376" w:rsidTr="001C73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1C7376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9" w:anchor="_blank" w:history="1">
              <w:r w:rsidRPr="001C7376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1C7376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1C7376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1C7376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1C7376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1C7376">
              <w:rPr>
                <w:rFonts w:ascii="Arial" w:eastAsia="Times New Roman" w:hAnsi="Arial" w:cs="Arial"/>
                <w:i/>
                <w:noProof/>
              </w:rPr>
              <w:br/>
            </w:r>
            <w:hyperlink r:id="rId10" w:history="1">
              <w:r w:rsidRPr="001C7376">
                <w:rPr>
                  <w:rFonts w:ascii="Arial" w:eastAsia="Times New Roma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1C7376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1C7376" w:rsidRPr="001C7376" w:rsidTr="001C7376">
        <w:tc>
          <w:tcPr>
            <w:tcW w:w="9641" w:type="dxa"/>
            <w:gridSpan w:val="9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:rsidR="001C7376" w:rsidRPr="001C7376" w:rsidRDefault="001C7376" w:rsidP="001C737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7376" w:rsidRPr="001C7376" w:rsidTr="001C7376">
        <w:tc>
          <w:tcPr>
            <w:tcW w:w="2835" w:type="dxa"/>
          </w:tcPr>
          <w:p w:rsidR="001C7376" w:rsidRPr="001C7376" w:rsidRDefault="001C7376" w:rsidP="001C7376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C7376" w:rsidRPr="001C7376" w:rsidRDefault="001C7376" w:rsidP="001C737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1C7376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C7376" w:rsidRPr="001C7376" w:rsidRDefault="001C7376" w:rsidP="001C7376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1C7376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C7376" w:rsidRPr="001C7376" w:rsidRDefault="001C7376" w:rsidP="001C737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bCs/>
                <w:caps/>
                <w:noProof/>
              </w:rPr>
              <w:t>X</w:t>
            </w:r>
          </w:p>
        </w:tc>
      </w:tr>
    </w:tbl>
    <w:p w:rsidR="001C7376" w:rsidRPr="001C7376" w:rsidRDefault="001C7376" w:rsidP="001C7376">
      <w:pPr>
        <w:rPr>
          <w:rFonts w:eastAsia="Times New Roman"/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C7376" w:rsidRPr="001C7376" w:rsidTr="001C7376">
        <w:tc>
          <w:tcPr>
            <w:tcW w:w="9641" w:type="dxa"/>
            <w:gridSpan w:val="11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C7376" w:rsidRPr="001C7376" w:rsidTr="001C73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1C7376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376" w:rsidRPr="001C7376" w:rsidRDefault="001C7376" w:rsidP="001C737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AmfRegionId and AmfSetId</w:t>
            </w:r>
          </w:p>
        </w:tc>
      </w:tr>
      <w:tr w:rsidR="001C7376" w:rsidRPr="001C7376" w:rsidTr="001C7376">
        <w:tc>
          <w:tcPr>
            <w:tcW w:w="1843" w:type="dxa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C7376" w:rsidRPr="001C7376" w:rsidTr="001C7376">
        <w:tc>
          <w:tcPr>
            <w:tcW w:w="1843" w:type="dxa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376" w:rsidRPr="001C7376" w:rsidRDefault="001C7376" w:rsidP="001C737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Nokia, Nokia Shanghai Bell</w:t>
            </w:r>
          </w:p>
        </w:tc>
      </w:tr>
      <w:tr w:rsidR="001C7376" w:rsidRPr="001C7376" w:rsidTr="001C7376">
        <w:tc>
          <w:tcPr>
            <w:tcW w:w="1843" w:type="dxa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C7376" w:rsidRPr="001C7376" w:rsidRDefault="001C7376" w:rsidP="001C737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CT4</w:t>
            </w:r>
          </w:p>
        </w:tc>
      </w:tr>
      <w:tr w:rsidR="001C7376" w:rsidRPr="001C7376" w:rsidTr="001C7376">
        <w:tc>
          <w:tcPr>
            <w:tcW w:w="1843" w:type="dxa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C7376" w:rsidRPr="001C7376" w:rsidTr="001C7376">
        <w:tc>
          <w:tcPr>
            <w:tcW w:w="1843" w:type="dxa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C7376" w:rsidRPr="001C7376" w:rsidRDefault="001C7376" w:rsidP="001C737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C7376" w:rsidRPr="001C7376" w:rsidRDefault="001C7376" w:rsidP="001C7376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C7376" w:rsidRPr="001C7376" w:rsidRDefault="001C7376" w:rsidP="001C737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376" w:rsidRPr="001C7376" w:rsidRDefault="001C7376" w:rsidP="001C737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2019-01-07</w:t>
            </w:r>
          </w:p>
        </w:tc>
      </w:tr>
      <w:tr w:rsidR="001C7376" w:rsidRPr="001C7376" w:rsidTr="001C7376">
        <w:tc>
          <w:tcPr>
            <w:tcW w:w="1843" w:type="dxa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C7376" w:rsidRPr="001C7376" w:rsidTr="001C73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C7376" w:rsidRPr="001C7376" w:rsidRDefault="001C7376" w:rsidP="001C7376">
            <w:pPr>
              <w:spacing w:after="0"/>
              <w:ind w:left="100"/>
              <w:rPr>
                <w:rFonts w:ascii="Arial" w:eastAsia="Times New Roman" w:hAnsi="Arial"/>
                <w:b/>
                <w:noProof/>
              </w:rPr>
            </w:pPr>
            <w:r w:rsidRPr="001C7376"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C7376" w:rsidRPr="001C7376" w:rsidRDefault="001C7376" w:rsidP="001C7376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C7376" w:rsidRPr="001C7376" w:rsidRDefault="001C7376" w:rsidP="001C737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>Rel-15</w:t>
            </w:r>
          </w:p>
        </w:tc>
      </w:tr>
      <w:tr w:rsidR="001C7376" w:rsidRPr="001C7376" w:rsidTr="001C73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C7376" w:rsidRPr="001C7376" w:rsidRDefault="001C7376" w:rsidP="001C7376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1C7376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1C7376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C7376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C7376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C7376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C7376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:rsidR="001C7376" w:rsidRPr="001C7376" w:rsidRDefault="001C7376" w:rsidP="001C7376">
            <w:pPr>
              <w:spacing w:after="12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1C7376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C7376">
                <w:rPr>
                  <w:rFonts w:ascii="Arial" w:eastAsia="Times New Roma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1C7376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C7376" w:rsidRPr="001C7376" w:rsidRDefault="001C7376" w:rsidP="001C737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1C7376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Rel-12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12)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Rel-13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13)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Rel-14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14)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1C7376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1C7376" w:rsidRPr="001C7376" w:rsidTr="001C7376">
        <w:tc>
          <w:tcPr>
            <w:tcW w:w="1843" w:type="dxa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376" w:rsidRPr="001C7376" w:rsidRDefault="00195DDA" w:rsidP="001C737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To define common data types AmfRegionId and AmfSetId</w:t>
            </w: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C7376" w:rsidRPr="001C7376" w:rsidRDefault="00195DDA" w:rsidP="001C737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Define types AmfRegionId and AmfSetId</w:t>
            </w: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376" w:rsidRPr="001C7376" w:rsidRDefault="00195DDA" w:rsidP="001C737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>Types no</w:t>
            </w:r>
            <w:r w:rsidR="00F801E0">
              <w:rPr>
                <w:rFonts w:ascii="Arial" w:eastAsia="Times New Roman" w:hAnsi="Arial"/>
                <w:noProof/>
              </w:rPr>
              <w:t>t defined for common use</w:t>
            </w:r>
          </w:p>
        </w:tc>
      </w:tr>
      <w:tr w:rsidR="001C7376" w:rsidRPr="001C7376" w:rsidTr="001C7376">
        <w:tc>
          <w:tcPr>
            <w:tcW w:w="2268" w:type="dxa"/>
            <w:gridSpan w:val="2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7376" w:rsidRPr="001C7376" w:rsidRDefault="00E95CF1" w:rsidP="001C737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5.3.2, </w:t>
            </w:r>
            <w:r w:rsidR="00195DDA">
              <w:rPr>
                <w:rFonts w:ascii="Arial" w:eastAsia="Times New Roman" w:hAnsi="Arial"/>
                <w:noProof/>
              </w:rPr>
              <w:t>A.2</w:t>
            </w: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C7376" w:rsidRPr="001C7376" w:rsidRDefault="001C7376" w:rsidP="001C737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C7376" w:rsidRPr="001C7376" w:rsidRDefault="001C7376" w:rsidP="001C737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C7376" w:rsidRPr="001C7376" w:rsidRDefault="001C7376" w:rsidP="001C737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1C7376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C7376" w:rsidRPr="001C7376" w:rsidRDefault="001C7376" w:rsidP="001C737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C7376" w:rsidRPr="001C7376" w:rsidRDefault="001C7376" w:rsidP="001C737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376" w:rsidRPr="001C7376" w:rsidRDefault="001C7376" w:rsidP="001C737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C737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C7376" w:rsidRPr="001C7376" w:rsidRDefault="001C7376" w:rsidP="001C737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C737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C7376" w:rsidRPr="001C7376" w:rsidRDefault="001C7376" w:rsidP="001C737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C7376" w:rsidRPr="001C7376" w:rsidTr="001C737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C7376" w:rsidRPr="001C7376" w:rsidRDefault="001C7376" w:rsidP="001C737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C7376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7376" w:rsidRPr="001C7376" w:rsidRDefault="00C66BA9" w:rsidP="001C737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noProof/>
              </w:rPr>
              <w:t>Corrections in annex A are backward compatible</w:t>
            </w:r>
            <w:bookmarkStart w:id="2" w:name="_GoBack"/>
            <w:bookmarkEnd w:id="2"/>
          </w:p>
        </w:tc>
      </w:tr>
    </w:tbl>
    <w:p w:rsidR="001C7376" w:rsidRPr="001C7376" w:rsidRDefault="001C7376" w:rsidP="001C7376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:rsidR="001C7376" w:rsidRPr="001C7376" w:rsidRDefault="001C7376" w:rsidP="001C7376">
      <w:pPr>
        <w:rPr>
          <w:rFonts w:eastAsia="Times New Roman"/>
          <w:noProof/>
        </w:rPr>
        <w:sectPr w:rsidR="001C7376" w:rsidRPr="001C737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C7376" w:rsidRPr="001C7376" w:rsidRDefault="001C7376" w:rsidP="001C7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  <w:lang w:val="en-US"/>
        </w:rPr>
      </w:pPr>
      <w:r w:rsidRPr="001C7376">
        <w:rPr>
          <w:rFonts w:ascii="Arial" w:eastAsia="Times New Roman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DA7E56" w:rsidRDefault="00DA7E56" w:rsidP="00DA7E56">
      <w:pPr>
        <w:pStyle w:val="Heading3"/>
      </w:pPr>
      <w:r>
        <w:t>5.3.2</w:t>
      </w:r>
      <w:r>
        <w:tab/>
        <w:t>Simple Data Types</w:t>
      </w:r>
      <w:bookmarkEnd w:id="0"/>
    </w:p>
    <w:p w:rsidR="00DA7E56" w:rsidRDefault="00DA7E56" w:rsidP="00DA7E56">
      <w:r>
        <w:t>This subclause specifies common simple data types.</w:t>
      </w:r>
    </w:p>
    <w:p w:rsidR="00DA7E56" w:rsidRPr="00384E92" w:rsidRDefault="00DA7E56" w:rsidP="00DA7E56">
      <w:pPr>
        <w:pStyle w:val="TH"/>
      </w:pPr>
      <w:r w:rsidRPr="009C4D60">
        <w:t xml:space="preserve">Table </w:t>
      </w:r>
      <w:r>
        <w:t>5.3.2-</w:t>
      </w:r>
      <w:r w:rsidRPr="009C4D60">
        <w:t xml:space="preserve">1: </w:t>
      </w:r>
      <w:r>
        <w:t>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821"/>
        <w:gridCol w:w="5281"/>
      </w:tblGrid>
      <w:tr w:rsidR="00DA7E5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H"/>
            </w:pPr>
            <w:r w:rsidRPr="00875E9E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H"/>
            </w:pPr>
            <w:r w:rsidRPr="00875E9E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A7E56" w:rsidRPr="00875E9E" w:rsidRDefault="00DA7E56" w:rsidP="00B42053">
            <w:pPr>
              <w:pStyle w:val="TAH"/>
            </w:pPr>
            <w:r w:rsidRPr="00875E9E">
              <w:t>Description</w:t>
            </w:r>
          </w:p>
        </w:tc>
      </w:tr>
      <w:tr w:rsidR="00DA7E5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L"/>
            </w:pPr>
            <w:r w:rsidRPr="00875E9E">
              <w:t>Dnn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7E56" w:rsidRPr="00875E9E" w:rsidRDefault="00DA7E56" w:rsidP="00B42053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A7E56" w:rsidRPr="00875E9E" w:rsidRDefault="00DA7E56" w:rsidP="00B42053">
            <w:pPr>
              <w:pStyle w:val="TAL"/>
            </w:pPr>
            <w:r w:rsidRPr="00875E9E">
              <w:rPr>
                <w:lang w:eastAsia="zh-CN"/>
              </w:rPr>
              <w:t xml:space="preserve">String </w:t>
            </w:r>
            <w:r w:rsidR="00AB6E80" w:rsidRPr="00875E9E"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D</w:t>
            </w:r>
            <w:r w:rsidR="00AB6E80" w:rsidRPr="00875E9E">
              <w:rPr>
                <w:lang w:eastAsia="zh-CN"/>
              </w:rPr>
              <w:t xml:space="preserve">ata </w:t>
            </w:r>
            <w:r w:rsidRPr="00875E9E">
              <w:rPr>
                <w:lang w:eastAsia="zh-CN"/>
              </w:rPr>
              <w:t>N</w:t>
            </w:r>
            <w:r w:rsidR="00AB6E80" w:rsidRPr="00875E9E">
              <w:rPr>
                <w:lang w:eastAsia="zh-CN"/>
              </w:rPr>
              <w:t xml:space="preserve">etwork </w:t>
            </w:r>
            <w:r w:rsidR="00B96451">
              <w:rPr>
                <w:lang w:eastAsia="zh-CN"/>
              </w:rPr>
              <w:t xml:space="preserve">as defined </w:t>
            </w:r>
            <w:r w:rsidR="00B96451">
              <w:t xml:space="preserve">in </w:t>
            </w:r>
            <w:r w:rsidR="00B96451" w:rsidRPr="00875E9E">
              <w:rPr>
                <w:lang w:eastAsia="zh-CN"/>
              </w:rPr>
              <w:t>subclause 9</w:t>
            </w:r>
            <w:r w:rsidR="00B96451">
              <w:rPr>
                <w:lang w:eastAsia="zh-CN"/>
              </w:rPr>
              <w:t>A</w:t>
            </w:r>
            <w:r w:rsidR="00B96451" w:rsidRPr="00875E9E">
              <w:rPr>
                <w:lang w:eastAsia="zh-CN"/>
              </w:rPr>
              <w:t xml:space="preserve"> of 3GPP TS 23.003</w:t>
            </w:r>
            <w:r w:rsidR="00B96451" w:rsidRPr="00875E9E">
              <w:rPr>
                <w:lang w:val="en-US" w:eastAsia="zh-CN"/>
              </w:rPr>
              <w:t> </w:t>
            </w:r>
            <w:r w:rsidR="00B96451" w:rsidRPr="00875E9E">
              <w:rPr>
                <w:lang w:eastAsia="zh-CN"/>
              </w:rPr>
              <w:t>[7]</w:t>
            </w:r>
            <w:r w:rsidRPr="00875E9E">
              <w:t>.</w:t>
            </w:r>
            <w:r w:rsidR="008A7C11">
              <w:t xml:space="preserve"> It shall be formatted as string in which the labels are separated by dots (e.g. "Label1.Label2.Label3").</w:t>
            </w:r>
          </w:p>
        </w:tc>
      </w:tr>
      <w:tr w:rsidR="00942F2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Dnn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"Dnn"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5B37BB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Gpsi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 Gpsi shall contain either an External Id or an MSISDN. It shall be formatted as follows:</w:t>
            </w:r>
          </w:p>
          <w:p w:rsidR="00942F26" w:rsidRPr="00875E9E" w:rsidRDefault="00942F26" w:rsidP="00942F26">
            <w:pPr>
              <w:pStyle w:val="TAL"/>
            </w:pPr>
            <w:r w:rsidRPr="00875E9E">
              <w:rPr>
                <w:lang w:eastAsia="zh-CN"/>
              </w:rPr>
              <w:t>-</w:t>
            </w:r>
            <w:r w:rsidRPr="00875E9E">
              <w:t>External Identifier</w:t>
            </w:r>
            <w:r>
              <w:t>:</w:t>
            </w:r>
            <w:r w:rsidRPr="00875E9E">
              <w:t xml:space="preserve"> "extid-&lt;extid&gt;, </w:t>
            </w:r>
            <w:r>
              <w:t xml:space="preserve">where </w:t>
            </w:r>
            <w:r w:rsidRPr="00875E9E">
              <w:t xml:space="preserve">&lt;extid&gt; shall be formatted according to </w:t>
            </w:r>
            <w:r w:rsidRPr="00875E9E">
              <w:rPr>
                <w:lang w:eastAsia="zh-CN"/>
              </w:rPr>
              <w:t>subclause 19.7.2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 xml:space="preserve">[7] that describes an </w:t>
            </w:r>
            <w:r w:rsidRPr="00875E9E">
              <w:t>External Identifier.</w:t>
            </w:r>
          </w:p>
          <w:p w:rsidR="00942F26" w:rsidRDefault="00942F26" w:rsidP="00942F26">
            <w:pPr>
              <w:pStyle w:val="TAL"/>
            </w:pPr>
            <w:r w:rsidRPr="00875E9E">
              <w:rPr>
                <w:lang w:eastAsia="zh-CN"/>
              </w:rPr>
              <w:t>-MSISDN</w:t>
            </w:r>
            <w:r>
              <w:rPr>
                <w:lang w:eastAsia="zh-CN"/>
              </w:rPr>
              <w:t>:</w:t>
            </w:r>
            <w:r w:rsidRPr="00875E9E">
              <w:rPr>
                <w:lang w:eastAsia="zh-CN"/>
              </w:rPr>
              <w:t xml:space="preserve"> "msisdn-&lt;msisdn&gt;, </w:t>
            </w:r>
            <w:r>
              <w:rPr>
                <w:lang w:eastAsia="zh-CN"/>
              </w:rPr>
              <w:t xml:space="preserve">where </w:t>
            </w:r>
            <w:r w:rsidRPr="00875E9E">
              <w:rPr>
                <w:lang w:eastAsia="zh-CN"/>
              </w:rPr>
              <w:t>&lt;msisdn&gt; shall be formatted according to subclause 3.3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MSISDN.</w:t>
            </w:r>
          </w:p>
          <w:p w:rsidR="00942F26" w:rsidRPr="005B37BB" w:rsidRDefault="00942F26" w:rsidP="00942F26">
            <w:pPr>
              <w:pStyle w:val="TAL"/>
              <w:rPr>
                <w:lang w:val="sv-SE" w:eastAsia="zh-CN"/>
              </w:rPr>
            </w:pPr>
            <w:r>
              <w:rPr>
                <w:lang w:val="sv-SE"/>
              </w:rPr>
              <w:t>P</w:t>
            </w:r>
            <w:r w:rsidRPr="00A94060">
              <w:rPr>
                <w:lang w:val="sv-SE"/>
              </w:rPr>
              <w:t xml:space="preserve">attern: </w:t>
            </w:r>
            <w:r>
              <w:rPr>
                <w:lang w:val="sv-SE"/>
              </w:rPr>
              <w:t>'</w:t>
            </w:r>
            <w:r w:rsidRPr="00B6082E">
              <w:t>^</w:t>
            </w:r>
            <w:r w:rsidRPr="00A94060">
              <w:rPr>
                <w:lang w:val="sv-SE"/>
              </w:rPr>
              <w:t>(msisdn-[0-9]{5,15}|extid-.+</w:t>
            </w:r>
            <w:r>
              <w:rPr>
                <w:lang w:val="sv-SE"/>
              </w:rPr>
              <w:t>@.+</w:t>
            </w:r>
            <w:r w:rsidRPr="00A94060">
              <w:rPr>
                <w:lang w:val="sv-SE"/>
              </w:rPr>
              <w:t>|.+)</w:t>
            </w:r>
            <w:r>
              <w:rPr>
                <w:lang w:val="sv-SE"/>
              </w:rPr>
              <w:t>$'</w:t>
            </w:r>
          </w:p>
        </w:tc>
      </w:tr>
      <w:tr w:rsidR="00942F26" w:rsidRPr="005B37BB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Gpsi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"Gpsi"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GroupId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identifying a group of devices </w:t>
            </w:r>
            <w:r>
              <w:t xml:space="preserve">network </w:t>
            </w:r>
            <w:r w:rsidRPr="009F7573">
              <w:t xml:space="preserve">internal </w:t>
            </w:r>
            <w:r>
              <w:t xml:space="preserve">globally </w:t>
            </w:r>
            <w:r w:rsidRPr="009F7573">
              <w:t xml:space="preserve">unique </w:t>
            </w:r>
            <w:r>
              <w:t xml:space="preserve">ID which identifies a set of IMSIs, as specified in </w:t>
            </w:r>
            <w:r w:rsidRPr="00875E9E">
              <w:rPr>
                <w:lang w:eastAsia="zh-CN"/>
              </w:rPr>
              <w:t>subclause </w:t>
            </w:r>
            <w:r>
              <w:rPr>
                <w:lang w:eastAsia="zh-CN"/>
              </w:rPr>
              <w:t>1</w:t>
            </w:r>
            <w:r w:rsidRPr="00875E9E">
              <w:rPr>
                <w:lang w:eastAsia="zh-CN"/>
              </w:rPr>
              <w:t>9.</w:t>
            </w:r>
            <w:r>
              <w:rPr>
                <w:lang w:eastAsia="zh-CN"/>
              </w:rPr>
              <w:t>9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 xml:space="preserve">[7]. </w:t>
            </w:r>
          </w:p>
          <w:p w:rsidR="00942F26" w:rsidRDefault="00942F26" w:rsidP="00942F26">
            <w:pPr>
              <w:pStyle w:val="TAL"/>
            </w:pPr>
          </w:p>
          <w:p w:rsidR="00942F26" w:rsidRPr="00875E9E" w:rsidRDefault="00942F26" w:rsidP="00972E2F">
            <w:pPr>
              <w:pStyle w:val="TAL"/>
              <w:rPr>
                <w:lang w:eastAsia="zh-CN"/>
              </w:rPr>
            </w:pPr>
            <w:r>
              <w:t>P</w:t>
            </w:r>
            <w:r w:rsidRPr="00591266">
              <w:t xml:space="preserve">attern: </w:t>
            </w:r>
            <w:r>
              <w:t>'</w:t>
            </w:r>
            <w:r w:rsidRPr="00B6082E">
              <w:t>^[A-Fa-f0-9]{8}-[0-9]{3}-[0-9]{2,3}-([A-Fa-f0-9][A-Fa-f0-9]){1,10}$</w:t>
            </w:r>
            <w:r>
              <w:t>'</w:t>
            </w:r>
            <w:r w:rsidRPr="00875E9E">
              <w:t>.</w:t>
            </w:r>
          </w:p>
        </w:tc>
      </w:tr>
      <w:tr w:rsidR="00942F2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GroupId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r w:rsidRPr="00875E9E">
              <w:t>GroupId</w:t>
            </w:r>
            <w:r>
              <w:t>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B55156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 xml:space="preserve">String </w:t>
            </w:r>
            <w:r>
              <w:rPr>
                <w:lang w:eastAsia="zh-CN"/>
              </w:rPr>
              <w:t>representing</w:t>
            </w:r>
            <w:r w:rsidRPr="00875E9E">
              <w:rPr>
                <w:lang w:eastAsia="zh-CN"/>
              </w:rPr>
              <w:t xml:space="preserve"> a Permanent Equipment</w:t>
            </w:r>
            <w:r>
              <w:rPr>
                <w:lang w:eastAsia="zh-CN"/>
              </w:rPr>
              <w:t xml:space="preserve"> Identifier,</w:t>
            </w:r>
            <w:r w:rsidRPr="00875E9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if it contains an IMEI or IMEISV it is defined as specified in </w:t>
            </w:r>
            <w:r w:rsidRPr="00875E9E">
              <w:t>subclause </w:t>
            </w:r>
            <w:r>
              <w:t>6</w:t>
            </w:r>
            <w:r w:rsidRPr="00875E9E">
              <w:t>.2 of 3GPP TS 23.003 [7]</w:t>
            </w:r>
            <w:r w:rsidRPr="00875E9E">
              <w:rPr>
                <w:lang w:eastAsia="zh-CN"/>
              </w:rPr>
              <w:t xml:space="preserve">. </w:t>
            </w:r>
          </w:p>
          <w:p w:rsidR="00942F26" w:rsidRDefault="00942F26" w:rsidP="00942F26">
            <w:pPr>
              <w:pStyle w:val="TAL"/>
            </w:pPr>
          </w:p>
          <w:p w:rsidR="00942F26" w:rsidRPr="00590517" w:rsidRDefault="00942F26" w:rsidP="00942F26">
            <w:pPr>
              <w:pStyle w:val="TAL"/>
              <w:rPr>
                <w:lang w:val="fi-FI" w:eastAsia="zh-CN"/>
              </w:rPr>
            </w:pPr>
            <w:r>
              <w:rPr>
                <w:lang w:val="fi-FI"/>
              </w:rPr>
              <w:t>P</w:t>
            </w:r>
            <w:r w:rsidRPr="00590517">
              <w:rPr>
                <w:lang w:val="fi-FI"/>
              </w:rPr>
              <w:t>attern: '</w:t>
            </w:r>
            <w:r w:rsidRPr="00ED5087">
              <w:rPr>
                <w:lang w:val="fi-FI"/>
              </w:rPr>
              <w:t>^</w:t>
            </w:r>
            <w:r w:rsidRPr="00590517">
              <w:rPr>
                <w:lang w:val="fi-FI"/>
              </w:rPr>
              <w:t>(imei-[0-9]{15}|imeisv-[0-9]{16}|.+)</w:t>
            </w:r>
            <w:r>
              <w:rPr>
                <w:lang w:val="fi-FI"/>
              </w:rPr>
              <w:t>$</w:t>
            </w:r>
            <w:r w:rsidRPr="00590517">
              <w:rPr>
                <w:lang w:val="fi-FI"/>
              </w:rPr>
              <w:t>'</w:t>
            </w:r>
          </w:p>
        </w:tc>
      </w:tr>
      <w:tr w:rsidR="00942F26" w:rsidRPr="00ED5087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Pei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"Pei"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Supi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identifying a Supi shall contain either an IMSI or an NAI. It shall be formatted as follows for:</w:t>
            </w:r>
          </w:p>
          <w:p w:rsidR="00942F26" w:rsidRPr="00875E9E" w:rsidRDefault="00942F26" w:rsidP="00942F26">
            <w:pPr>
              <w:pStyle w:val="TAL"/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t>IMSI "imsi-&lt;imsi&gt;, &lt;imsi&gt; shall be formatted according to subclause 2.2 of 3GPP TS 23.003 [7] that describes an IMSI.</w:t>
            </w: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 w:rsidRPr="00875E9E">
              <w:rPr>
                <w:lang w:eastAsia="zh-CN"/>
              </w:rPr>
              <w:t>NAI "nai-&lt;nai&gt;, &lt;nai&gt; shall be formatted according to subclause </w:t>
            </w:r>
            <w:r>
              <w:rPr>
                <w:lang w:eastAsia="zh-CN"/>
              </w:rPr>
              <w:t>28.</w:t>
            </w:r>
            <w:r w:rsidR="00F267AF">
              <w:rPr>
                <w:lang w:eastAsia="zh-CN"/>
              </w:rPr>
              <w:t>6</w:t>
            </w:r>
            <w:r>
              <w:rPr>
                <w:lang w:eastAsia="zh-CN"/>
              </w:rPr>
              <w:t>.2</w:t>
            </w:r>
            <w:r w:rsidRPr="00875E9E">
              <w:rPr>
                <w:lang w:eastAsia="zh-CN"/>
              </w:rPr>
              <w:t xml:space="preserve"> of 3GPP TS 23.003</w:t>
            </w:r>
            <w:r w:rsidRPr="00875E9E">
              <w:rPr>
                <w:lang w:val="en-US" w:eastAsia="zh-CN"/>
              </w:rPr>
              <w:t> </w:t>
            </w:r>
            <w:r w:rsidRPr="00875E9E">
              <w:rPr>
                <w:lang w:eastAsia="zh-CN"/>
              </w:rPr>
              <w:t>[7] that describes an NAI.</w:t>
            </w:r>
          </w:p>
          <w:p w:rsidR="00942F26" w:rsidRDefault="00942F26" w:rsidP="00942F26">
            <w:pPr>
              <w:pStyle w:val="TAL"/>
            </w:pPr>
            <w:r w:rsidRPr="00875E9E">
              <w:rPr>
                <w:lang w:eastAsia="zh-CN"/>
              </w:rPr>
              <w:t>To enable that the value is used as part of a</w:t>
            </w:r>
            <w:r>
              <w:rPr>
                <w:lang w:eastAsia="zh-CN"/>
              </w:rPr>
              <w:t>n</w:t>
            </w:r>
            <w:r w:rsidRPr="00875E9E">
              <w:rPr>
                <w:lang w:eastAsia="zh-CN"/>
              </w:rPr>
              <w:t xml:space="preserve"> URI, the string shall only contain characters allowed according to the "</w:t>
            </w:r>
            <w:r w:rsidRPr="00875E9E">
              <w:rPr>
                <w:lang w:eastAsia="de-DE"/>
              </w:rPr>
              <w:t>lower-with-hyphen</w:t>
            </w:r>
            <w:r w:rsidRPr="00875E9E">
              <w:t xml:space="preserve">" naming convention defined in 3GPP TS 29.501 [2]. </w:t>
            </w:r>
          </w:p>
          <w:p w:rsidR="00942F26" w:rsidRDefault="00942F26" w:rsidP="00942F26">
            <w:pPr>
              <w:pStyle w:val="TAL"/>
            </w:pPr>
          </w:p>
          <w:p w:rsidR="00942F26" w:rsidRPr="00875E9E" w:rsidRDefault="00942F26" w:rsidP="00942F26">
            <w:pPr>
              <w:pStyle w:val="TAL"/>
            </w:pPr>
            <w:r>
              <w:t>P</w:t>
            </w:r>
            <w:r w:rsidRPr="00591266">
              <w:t xml:space="preserve">attern: </w:t>
            </w:r>
            <w:r>
              <w:t>'</w:t>
            </w:r>
            <w:r w:rsidRPr="00B6082E">
              <w:t>^</w:t>
            </w:r>
            <w:r w:rsidRPr="00591266">
              <w:t>(imsi-[0-9]{5,15}|nai-.+</w:t>
            </w:r>
            <w:r>
              <w:t>|.+)$'</w:t>
            </w:r>
          </w:p>
        </w:tc>
      </w:tr>
      <w:tr w:rsidR="00942F26" w:rsidRPr="00875E9E" w:rsidTr="00B4205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Supi</w:t>
            </w:r>
            <w:r>
              <w:t>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t>This data type is defined in the same way as the "Supi"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942F26" w:rsidRPr="00875E9E" w:rsidTr="00AB6E8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NfInstanceId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 w:rsidRPr="00875E9E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 w:rsidRPr="00875E9E">
              <w:rPr>
                <w:lang w:eastAsia="zh-CN"/>
              </w:rPr>
              <w:t>String uniquely identifying a NF instance</w:t>
            </w:r>
            <w:r>
              <w:rPr>
                <w:lang w:eastAsia="zh-CN"/>
              </w:rPr>
              <w:t xml:space="preserve">. </w:t>
            </w:r>
            <w:r>
              <w:t>The format of the NF Instance ID shall be a Universally Unique Identifier (UUID) version 4, as described in IETF RFC 4</w:t>
            </w:r>
            <w:r w:rsidRPr="00F267AF">
              <w:t>122 [15]</w:t>
            </w:r>
            <w:r>
              <w:t>.</w:t>
            </w:r>
          </w:p>
        </w:tc>
      </w:tr>
      <w:tr w:rsidR="00942F26" w:rsidRPr="00875E9E" w:rsidTr="00AB6E8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>
              <w:t>AmfId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Pr="00875E9E" w:rsidRDefault="00942F26" w:rsidP="00942F26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i</w:t>
            </w:r>
            <w:r w:rsidRPr="00175576">
              <w:rPr>
                <w:lang w:eastAsia="zh-CN"/>
              </w:rPr>
              <w:t xml:space="preserve">dentifying </w:t>
            </w:r>
            <w:r>
              <w:rPr>
                <w:lang w:eastAsia="zh-CN"/>
              </w:rPr>
              <w:t>the AMF ID composed of AMF Region ID (8 bits), AMF Set ID (10 bits) and AMF Pointer (6 bits)</w:t>
            </w:r>
            <w:r w:rsidRPr="00175576">
              <w:rPr>
                <w:lang w:eastAsia="zh-CN"/>
              </w:rPr>
              <w:t xml:space="preserve"> as specified in subclause </w:t>
            </w:r>
            <w:r>
              <w:rPr>
                <w:lang w:eastAsia="zh-CN"/>
              </w:rPr>
              <w:t>2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10</w:t>
            </w:r>
            <w:r w:rsidRPr="00175576">
              <w:rPr>
                <w:lang w:eastAsia="zh-CN"/>
              </w:rPr>
              <w:t>.</w:t>
            </w:r>
            <w:r>
              <w:rPr>
                <w:lang w:eastAsia="zh-CN"/>
              </w:rPr>
              <w:t>1</w:t>
            </w:r>
            <w:r w:rsidRPr="00175576">
              <w:rPr>
                <w:lang w:eastAsia="zh-CN"/>
              </w:rPr>
              <w:t xml:space="preserve"> of 3GPP TS </w:t>
            </w:r>
            <w:r>
              <w:rPr>
                <w:lang w:eastAsia="zh-CN"/>
              </w:rPr>
              <w:t>23.003</w:t>
            </w:r>
            <w:r w:rsidRPr="00175576">
              <w:rPr>
                <w:lang w:eastAsia="zh-CN"/>
              </w:rPr>
              <w:t> </w:t>
            </w:r>
            <w:r>
              <w:rPr>
                <w:lang w:eastAsia="zh-CN"/>
              </w:rPr>
              <w:t>[7].</w:t>
            </w:r>
          </w:p>
          <w:p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t is encoded as a </w:t>
            </w:r>
            <w:r>
              <w:rPr>
                <w:rFonts w:cs="Arial"/>
                <w:szCs w:val="18"/>
              </w:rPr>
              <w:t>s</w:t>
            </w:r>
            <w:r w:rsidRPr="003148A6">
              <w:rPr>
                <w:rFonts w:cs="Arial"/>
                <w:szCs w:val="18"/>
              </w:rPr>
              <w:t xml:space="preserve">tring of </w:t>
            </w:r>
            <w:r>
              <w:rPr>
                <w:rFonts w:cs="Arial"/>
                <w:szCs w:val="18"/>
              </w:rPr>
              <w:t>6</w:t>
            </w:r>
            <w:r w:rsidRPr="003148A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hexadecimal characters (i.e., 24</w:t>
            </w:r>
            <w:r w:rsidRPr="003148A6">
              <w:rPr>
                <w:rFonts w:cs="Arial"/>
                <w:szCs w:val="18"/>
              </w:rPr>
              <w:t xml:space="preserve"> bits)</w:t>
            </w:r>
            <w:r>
              <w:rPr>
                <w:rFonts w:cs="Arial"/>
                <w:szCs w:val="18"/>
              </w:rPr>
              <w:t>.</w:t>
            </w:r>
          </w:p>
          <w:p w:rsidR="00942F26" w:rsidRDefault="00942F26" w:rsidP="00942F26">
            <w:pPr>
              <w:pStyle w:val="TAL"/>
              <w:rPr>
                <w:rFonts w:cs="Arial"/>
                <w:szCs w:val="18"/>
              </w:rPr>
            </w:pPr>
          </w:p>
          <w:p w:rsidR="00942F26" w:rsidRPr="00875E9E" w:rsidRDefault="00942F26" w:rsidP="00942F2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Pattern: '^[A-Fa-f0-9]{6</w:t>
            </w:r>
            <w:r w:rsidRPr="003148A6">
              <w:rPr>
                <w:rFonts w:cs="Arial"/>
                <w:szCs w:val="18"/>
              </w:rPr>
              <w:t>}$</w:t>
            </w:r>
            <w:r>
              <w:rPr>
                <w:rFonts w:cs="Arial"/>
                <w:szCs w:val="18"/>
              </w:rPr>
              <w:t>'</w:t>
            </w:r>
          </w:p>
        </w:tc>
      </w:tr>
      <w:tr w:rsidR="004756D2" w:rsidRPr="00875E9E" w:rsidTr="00AB6E80">
        <w:trPr>
          <w:jc w:val="center"/>
          <w:ins w:id="3" w:author="Ulrich Wiehe" w:date="2019-01-07T13:57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6D2" w:rsidRDefault="004756D2" w:rsidP="00942F26">
            <w:pPr>
              <w:pStyle w:val="TAL"/>
              <w:rPr>
                <w:ins w:id="4" w:author="Ulrich Wiehe" w:date="2019-01-07T13:57:00Z"/>
              </w:rPr>
            </w:pPr>
            <w:ins w:id="5" w:author="Ulrich Wiehe" w:date="2019-01-07T13:57:00Z">
              <w:r>
                <w:t>AmfRegionId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6D2" w:rsidRDefault="004756D2" w:rsidP="00942F26">
            <w:pPr>
              <w:pStyle w:val="TAL"/>
              <w:rPr>
                <w:ins w:id="6" w:author="Ulrich Wiehe" w:date="2019-01-07T13:57:00Z"/>
              </w:rPr>
            </w:pPr>
            <w:ins w:id="7" w:author="Ulrich Wiehe" w:date="2019-01-07T13:57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56D2" w:rsidRDefault="004756D2" w:rsidP="00942F26">
            <w:pPr>
              <w:pStyle w:val="TAL"/>
              <w:rPr>
                <w:ins w:id="8" w:author="Ulrich Wiehe" w:date="2019-01-07T13:57:00Z"/>
                <w:lang w:eastAsia="zh-CN"/>
              </w:rPr>
            </w:pPr>
            <w:ins w:id="9" w:author="Ulrich Wiehe" w:date="2019-01-07T13:58:00Z">
              <w:r>
                <w:rPr>
                  <w:rFonts w:cs="Arial"/>
                  <w:szCs w:val="18"/>
                </w:rPr>
                <w:t>Pattern: '^[A-Fa-f0-9]{2</w:t>
              </w:r>
              <w:r w:rsidRPr="003148A6">
                <w:rPr>
                  <w:rFonts w:cs="Arial"/>
                  <w:szCs w:val="18"/>
                </w:rPr>
                <w:t>}$</w:t>
              </w:r>
              <w:r>
                <w:rPr>
                  <w:rFonts w:cs="Arial"/>
                  <w:szCs w:val="18"/>
                </w:rPr>
                <w:t>'</w:t>
              </w:r>
            </w:ins>
          </w:p>
        </w:tc>
      </w:tr>
      <w:tr w:rsidR="004756D2" w:rsidRPr="00875E9E" w:rsidTr="00AB6E80">
        <w:trPr>
          <w:jc w:val="center"/>
          <w:ins w:id="10" w:author="Ulrich Wiehe" w:date="2019-01-07T13:5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6D2" w:rsidRDefault="004756D2" w:rsidP="00942F26">
            <w:pPr>
              <w:pStyle w:val="TAL"/>
              <w:rPr>
                <w:ins w:id="11" w:author="Ulrich Wiehe" w:date="2019-01-07T13:58:00Z"/>
              </w:rPr>
            </w:pPr>
            <w:ins w:id="12" w:author="Ulrich Wiehe" w:date="2019-01-07T13:58:00Z">
              <w:r>
                <w:t>AmfSetId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56D2" w:rsidRDefault="004756D2" w:rsidP="00942F26">
            <w:pPr>
              <w:pStyle w:val="TAL"/>
              <w:rPr>
                <w:ins w:id="13" w:author="Ulrich Wiehe" w:date="2019-01-07T13:58:00Z"/>
              </w:rPr>
            </w:pPr>
            <w:ins w:id="14" w:author="Ulrich Wiehe" w:date="2019-01-07T13:59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4756D2" w:rsidRDefault="004756D2" w:rsidP="00942F26">
            <w:pPr>
              <w:pStyle w:val="TAL"/>
              <w:rPr>
                <w:ins w:id="15" w:author="Ulrich Wiehe" w:date="2019-01-07T13:58:00Z"/>
                <w:rFonts w:cs="Arial"/>
                <w:szCs w:val="18"/>
              </w:rPr>
            </w:pPr>
            <w:ins w:id="16" w:author="Ulrich Wiehe" w:date="2019-01-07T13:59:00Z">
              <w:r>
                <w:rPr>
                  <w:rFonts w:cs="Arial"/>
                  <w:szCs w:val="18"/>
                </w:rPr>
                <w:t>Pattern: '^[0-3][A-Fa-f0-9]</w:t>
              </w:r>
            </w:ins>
            <w:ins w:id="17" w:author="Ulrich Wiehe" w:date="2019-01-09T11:34:00Z">
              <w:r w:rsidR="00765BBF">
                <w:rPr>
                  <w:rFonts w:cs="Arial"/>
                  <w:szCs w:val="18"/>
                </w:rPr>
                <w:t>{2}</w:t>
              </w:r>
            </w:ins>
            <w:ins w:id="18" w:author="Ulrich Wiehe" w:date="2019-01-07T13:59:00Z">
              <w:r w:rsidRPr="003148A6">
                <w:rPr>
                  <w:rFonts w:cs="Arial"/>
                  <w:szCs w:val="18"/>
                </w:rPr>
                <w:t>$</w:t>
              </w:r>
              <w:r>
                <w:rPr>
                  <w:rFonts w:cs="Arial"/>
                  <w:szCs w:val="18"/>
                </w:rPr>
                <w:t>'</w:t>
              </w:r>
            </w:ins>
          </w:p>
        </w:tc>
      </w:tr>
      <w:tr w:rsidR="00942F26" w:rsidRPr="00875E9E" w:rsidTr="00AB6E8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Default="00942F26" w:rsidP="00942F26">
            <w:pPr>
              <w:pStyle w:val="TAL"/>
            </w:pPr>
            <w:r>
              <w:t>RfspIndex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Default="00942F26" w:rsidP="00942F26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Default="00942F26" w:rsidP="00942F26">
            <w:pPr>
              <w:pStyle w:val="TAL"/>
            </w:pPr>
            <w:r>
              <w:rPr>
                <w:rFonts w:cs="Arial"/>
                <w:szCs w:val="18"/>
              </w:rPr>
              <w:t>U</w:t>
            </w:r>
            <w:r>
              <w:t xml:space="preserve">nsigned integer representing the </w:t>
            </w:r>
            <w:r w:rsidRPr="00034DD1">
              <w:t xml:space="preserve">"Subscriber Profile ID for RAT/Frequency </w:t>
            </w:r>
            <w:r>
              <w:t xml:space="preserve">Priority" as specified in </w:t>
            </w:r>
            <w:r w:rsidRPr="002218B6">
              <w:t>3GPP T</w:t>
            </w:r>
            <w:r>
              <w:t>S 36.41</w:t>
            </w:r>
            <w:r w:rsidRPr="00F267AF">
              <w:t>3 [16].</w:t>
            </w:r>
          </w:p>
          <w:p w:rsidR="00942F26" w:rsidRDefault="00942F26" w:rsidP="00942F26">
            <w:pPr>
              <w:pStyle w:val="TAL"/>
              <w:rPr>
                <w:lang w:eastAsia="zh-CN"/>
              </w:rPr>
            </w:pPr>
            <w:r>
              <w:t>Minimum = 1. Maximum = 256.</w:t>
            </w:r>
          </w:p>
        </w:tc>
      </w:tr>
      <w:tr w:rsidR="00942F26" w:rsidRPr="00875E9E" w:rsidTr="00AB6E80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Default="00942F26" w:rsidP="00942F26">
            <w:pPr>
              <w:pStyle w:val="TAL"/>
            </w:pPr>
            <w:r>
              <w:t>RfspIndexRm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2F26" w:rsidRDefault="00942F26" w:rsidP="00942F26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42F26" w:rsidRDefault="00942F26" w:rsidP="00942F26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"RfspIndex" data type, but with the OpenAPI</w:t>
            </w:r>
            <w:r w:rsidRPr="00BD46FD">
              <w:t xml:space="preserve"> "</w:t>
            </w:r>
            <w:r>
              <w:t>nullable: true</w:t>
            </w:r>
            <w:r w:rsidRPr="00BD46FD">
              <w:t>"</w:t>
            </w:r>
            <w:r>
              <w:t xml:space="preserve"> property.</w:t>
            </w:r>
          </w:p>
        </w:tc>
      </w:tr>
      <w:tr w:rsidR="00D00406" w:rsidTr="00601C14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406" w:rsidRDefault="00D00406" w:rsidP="00601C14">
            <w:pPr>
              <w:pStyle w:val="TAL"/>
            </w:pPr>
            <w:r>
              <w:t>NfGroupId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406" w:rsidRDefault="00D00406" w:rsidP="00601C14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D00406" w:rsidRDefault="00D00406" w:rsidP="00601C14">
            <w:pPr>
              <w:pStyle w:val="TAL"/>
            </w:pPr>
            <w:r>
              <w:t xml:space="preserve">Identifier of a group of NFs </w:t>
            </w:r>
          </w:p>
        </w:tc>
      </w:tr>
    </w:tbl>
    <w:p w:rsidR="00DA7E56" w:rsidRDefault="00DA7E56" w:rsidP="00DA7E56"/>
    <w:p w:rsidR="00E95CF1" w:rsidRPr="001C7376" w:rsidRDefault="00E95CF1" w:rsidP="00E95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  <w:lang w:val="en-US"/>
        </w:rPr>
      </w:pPr>
      <w:bookmarkStart w:id="19" w:name="_Toc532998032"/>
      <w:r w:rsidRPr="001C7376">
        <w:rPr>
          <w:rFonts w:ascii="Arial" w:eastAsia="Times New Rom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Times New Roman" w:hAnsi="Arial" w:cs="Arial"/>
          <w:color w:val="0000FF"/>
          <w:sz w:val="28"/>
          <w:szCs w:val="28"/>
          <w:lang w:val="en-US"/>
        </w:rPr>
        <w:t>Next</w:t>
      </w:r>
      <w:r w:rsidRPr="001C7376">
        <w:rPr>
          <w:rFonts w:ascii="Arial" w:eastAsia="Times New Roman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84F18" w:rsidRPr="00F267AF" w:rsidRDefault="00584F18" w:rsidP="00584F18">
      <w:pPr>
        <w:pStyle w:val="Heading2"/>
      </w:pPr>
      <w:bookmarkStart w:id="20" w:name="_Toc532998139"/>
      <w:bookmarkEnd w:id="19"/>
      <w:r w:rsidRPr="00F267AF">
        <w:t>A.2</w:t>
      </w:r>
      <w:r w:rsidRPr="00F267AF">
        <w:tab/>
      </w:r>
      <w:r w:rsidR="00D83283" w:rsidRPr="00F267AF">
        <w:t xml:space="preserve">Data related to </w:t>
      </w:r>
      <w:r w:rsidR="006D16A2" w:rsidRPr="00F267AF">
        <w:t>Common Data Types</w:t>
      </w:r>
      <w:bookmarkEnd w:id="20"/>
    </w:p>
    <w:p w:rsidR="006D16A2" w:rsidRPr="00F267AF" w:rsidRDefault="006D16A2" w:rsidP="006D16A2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:rsidR="00E95CF1" w:rsidRPr="00E95CF1" w:rsidRDefault="00E95CF1" w:rsidP="00116CAC">
      <w:pPr>
        <w:pStyle w:val="PL"/>
        <w:rPr>
          <w:color w:val="0070C0"/>
          <w:lang w:val="en-US"/>
        </w:rPr>
      </w:pPr>
    </w:p>
    <w:p w:rsidR="00E95CF1" w:rsidRPr="00E95CF1" w:rsidRDefault="00E95CF1" w:rsidP="00116CAC">
      <w:pPr>
        <w:pStyle w:val="PL"/>
        <w:rPr>
          <w:color w:val="0070C0"/>
          <w:lang w:val="en-US"/>
        </w:rPr>
      </w:pPr>
      <w:r w:rsidRPr="00E95CF1">
        <w:rPr>
          <w:color w:val="0070C0"/>
          <w:lang w:val="en-US"/>
        </w:rPr>
        <w:t>***************text not shown for clarity**************</w:t>
      </w:r>
    </w:p>
    <w:p w:rsidR="00E95CF1" w:rsidRPr="00E95CF1" w:rsidRDefault="00E95CF1" w:rsidP="00116CAC">
      <w:pPr>
        <w:pStyle w:val="PL"/>
        <w:rPr>
          <w:color w:val="0070C0"/>
          <w:lang w:val="en-US"/>
        </w:rPr>
      </w:pPr>
    </w:p>
    <w:p w:rsidR="00116CAC" w:rsidRPr="00F267AF" w:rsidRDefault="00116CAC" w:rsidP="00116CAC">
      <w:pPr>
        <w:pStyle w:val="PL"/>
      </w:pPr>
      <w:r w:rsidRPr="00F267AF">
        <w:t xml:space="preserve">    AmfId:</w:t>
      </w:r>
    </w:p>
    <w:p w:rsidR="00116CAC" w:rsidRPr="00F267AF" w:rsidRDefault="00116CAC" w:rsidP="00116CAC">
      <w:pPr>
        <w:pStyle w:val="PL"/>
      </w:pPr>
      <w:r w:rsidRPr="00F267AF">
        <w:t xml:space="preserve">      type: string</w:t>
      </w:r>
    </w:p>
    <w:p w:rsidR="004D30E4" w:rsidRPr="00F267AF" w:rsidRDefault="004D30E4" w:rsidP="004D30E4">
      <w:pPr>
        <w:pStyle w:val="PL"/>
      </w:pPr>
      <w:r w:rsidRPr="00F267AF">
        <w:t xml:space="preserve">      </w:t>
      </w:r>
      <w:r w:rsidR="0031112B" w:rsidRPr="00F267AF">
        <w:rPr>
          <w:rFonts w:cs="Arial"/>
          <w:szCs w:val="18"/>
        </w:rPr>
        <w:t>p</w:t>
      </w:r>
      <w:r w:rsidRPr="00F267AF">
        <w:rPr>
          <w:rFonts w:cs="Arial"/>
          <w:szCs w:val="18"/>
        </w:rPr>
        <w:t>attern: '^[A-Fa-f0-9]{6}$'</w:t>
      </w:r>
    </w:p>
    <w:p w:rsidR="004756D2" w:rsidRPr="00F267AF" w:rsidRDefault="004756D2" w:rsidP="004756D2">
      <w:pPr>
        <w:pStyle w:val="PL"/>
        <w:rPr>
          <w:ins w:id="21" w:author="Ulrich Wiehe" w:date="2019-01-07T14:01:00Z"/>
        </w:rPr>
      </w:pPr>
      <w:ins w:id="22" w:author="Ulrich Wiehe" w:date="2019-01-07T14:01:00Z">
        <w:r w:rsidRPr="00F267AF">
          <w:t xml:space="preserve">    Amf</w:t>
        </w:r>
        <w:r>
          <w:t>Region</w:t>
        </w:r>
        <w:r w:rsidRPr="00F267AF">
          <w:t>Id:</w:t>
        </w:r>
      </w:ins>
    </w:p>
    <w:p w:rsidR="004756D2" w:rsidRPr="00F267AF" w:rsidRDefault="004756D2" w:rsidP="004756D2">
      <w:pPr>
        <w:pStyle w:val="PL"/>
        <w:rPr>
          <w:ins w:id="23" w:author="Ulrich Wiehe" w:date="2019-01-07T14:01:00Z"/>
        </w:rPr>
      </w:pPr>
      <w:ins w:id="24" w:author="Ulrich Wiehe" w:date="2019-01-07T14:01:00Z">
        <w:r w:rsidRPr="00F267AF">
          <w:t xml:space="preserve">      type: string</w:t>
        </w:r>
      </w:ins>
    </w:p>
    <w:p w:rsidR="004756D2" w:rsidRPr="00F267AF" w:rsidRDefault="004756D2" w:rsidP="004756D2">
      <w:pPr>
        <w:pStyle w:val="PL"/>
        <w:rPr>
          <w:ins w:id="25" w:author="Ulrich Wiehe" w:date="2019-01-07T14:01:00Z"/>
        </w:rPr>
      </w:pPr>
      <w:ins w:id="26" w:author="Ulrich Wiehe" w:date="2019-01-07T14:01:00Z">
        <w:r w:rsidRPr="00F267AF">
          <w:t xml:space="preserve">      </w:t>
        </w:r>
        <w:r w:rsidRPr="00F267AF">
          <w:rPr>
            <w:rFonts w:cs="Arial"/>
            <w:szCs w:val="18"/>
          </w:rPr>
          <w:t>pattern: '^[A-Fa-f0-9]{</w:t>
        </w:r>
        <w:r>
          <w:rPr>
            <w:rFonts w:cs="Arial"/>
            <w:szCs w:val="18"/>
          </w:rPr>
          <w:t>2</w:t>
        </w:r>
        <w:r w:rsidRPr="00F267AF">
          <w:rPr>
            <w:rFonts w:cs="Arial"/>
            <w:szCs w:val="18"/>
          </w:rPr>
          <w:t>}$'</w:t>
        </w:r>
      </w:ins>
    </w:p>
    <w:p w:rsidR="004756D2" w:rsidRPr="00F267AF" w:rsidRDefault="004756D2" w:rsidP="004756D2">
      <w:pPr>
        <w:pStyle w:val="PL"/>
        <w:rPr>
          <w:ins w:id="27" w:author="Ulrich Wiehe" w:date="2019-01-07T14:01:00Z"/>
        </w:rPr>
      </w:pPr>
      <w:ins w:id="28" w:author="Ulrich Wiehe" w:date="2019-01-07T14:01:00Z">
        <w:r w:rsidRPr="00F267AF">
          <w:t xml:space="preserve">    Amf</w:t>
        </w:r>
        <w:r>
          <w:t>Set</w:t>
        </w:r>
        <w:r w:rsidRPr="00F267AF">
          <w:t>Id:</w:t>
        </w:r>
      </w:ins>
    </w:p>
    <w:p w:rsidR="004756D2" w:rsidRPr="00F267AF" w:rsidRDefault="004756D2" w:rsidP="004756D2">
      <w:pPr>
        <w:pStyle w:val="PL"/>
        <w:rPr>
          <w:ins w:id="29" w:author="Ulrich Wiehe" w:date="2019-01-07T14:01:00Z"/>
        </w:rPr>
      </w:pPr>
      <w:ins w:id="30" w:author="Ulrich Wiehe" w:date="2019-01-07T14:01:00Z">
        <w:r w:rsidRPr="00F267AF">
          <w:t xml:space="preserve">      type: string</w:t>
        </w:r>
      </w:ins>
    </w:p>
    <w:p w:rsidR="004756D2" w:rsidRPr="00F267AF" w:rsidRDefault="004756D2" w:rsidP="004756D2">
      <w:pPr>
        <w:pStyle w:val="PL"/>
        <w:rPr>
          <w:ins w:id="31" w:author="Ulrich Wiehe" w:date="2019-01-07T14:01:00Z"/>
        </w:rPr>
      </w:pPr>
      <w:ins w:id="32" w:author="Ulrich Wiehe" w:date="2019-01-07T14:01:00Z">
        <w:r w:rsidRPr="00F267AF">
          <w:t xml:space="preserve">      </w:t>
        </w:r>
        <w:r w:rsidRPr="00F267AF">
          <w:rPr>
            <w:rFonts w:cs="Arial"/>
            <w:szCs w:val="18"/>
          </w:rPr>
          <w:t>pattern: '^</w:t>
        </w:r>
        <w:r>
          <w:rPr>
            <w:rFonts w:cs="Arial"/>
            <w:szCs w:val="18"/>
          </w:rPr>
          <w:t>[0-3]</w:t>
        </w:r>
        <w:r w:rsidRPr="00F267AF">
          <w:rPr>
            <w:rFonts w:cs="Arial"/>
            <w:szCs w:val="18"/>
          </w:rPr>
          <w:t>[A-Fa-f0-9]</w:t>
        </w:r>
      </w:ins>
      <w:ins w:id="33" w:author="Ulrich Wiehe" w:date="2019-01-07T14:10:00Z">
        <w:r w:rsidR="00E95CF1">
          <w:rPr>
            <w:rFonts w:cs="Arial"/>
            <w:szCs w:val="18"/>
          </w:rPr>
          <w:t>{2}</w:t>
        </w:r>
      </w:ins>
      <w:ins w:id="34" w:author="Ulrich Wiehe" w:date="2019-01-07T14:01:00Z">
        <w:r w:rsidRPr="00F267AF">
          <w:rPr>
            <w:rFonts w:cs="Arial"/>
            <w:szCs w:val="18"/>
          </w:rPr>
          <w:t>$'</w:t>
        </w:r>
      </w:ins>
    </w:p>
    <w:p w:rsidR="00B8526F" w:rsidRPr="00F267AF" w:rsidRDefault="00B8526F" w:rsidP="00B8526F">
      <w:pPr>
        <w:pStyle w:val="PL"/>
      </w:pPr>
      <w:r w:rsidRPr="00F267AF">
        <w:t xml:space="preserve">    RfspIndex:</w:t>
      </w:r>
    </w:p>
    <w:p w:rsidR="00B8526F" w:rsidRPr="00F267AF" w:rsidRDefault="00B8526F" w:rsidP="00B8526F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:rsidR="00B8526F" w:rsidRPr="00F267AF" w:rsidRDefault="00B8526F" w:rsidP="00B8526F">
      <w:pPr>
        <w:pStyle w:val="PL"/>
      </w:pPr>
      <w:r w:rsidRPr="00F267AF">
        <w:t xml:space="preserve">      minimum: 1</w:t>
      </w:r>
    </w:p>
    <w:p w:rsidR="00B8526F" w:rsidRPr="00F267AF" w:rsidRDefault="00B8526F" w:rsidP="00B8526F">
      <w:pPr>
        <w:pStyle w:val="PL"/>
      </w:pPr>
      <w:r w:rsidRPr="00F267AF">
        <w:t xml:space="preserve">      maximum: 256</w:t>
      </w:r>
    </w:p>
    <w:p w:rsidR="00E95CF1" w:rsidRDefault="00E95CF1" w:rsidP="00BB2294">
      <w:pPr>
        <w:pStyle w:val="PL"/>
      </w:pPr>
    </w:p>
    <w:p w:rsidR="00E95CF1" w:rsidRPr="00E95CF1" w:rsidRDefault="00E95CF1" w:rsidP="00E95CF1">
      <w:pPr>
        <w:pStyle w:val="PL"/>
        <w:rPr>
          <w:color w:val="0070C0"/>
          <w:lang w:val="en-US"/>
        </w:rPr>
      </w:pPr>
    </w:p>
    <w:p w:rsidR="00E95CF1" w:rsidRPr="00E95CF1" w:rsidRDefault="00E95CF1" w:rsidP="00E95CF1">
      <w:pPr>
        <w:pStyle w:val="PL"/>
        <w:rPr>
          <w:color w:val="0070C0"/>
          <w:lang w:val="en-US"/>
        </w:rPr>
      </w:pPr>
      <w:r w:rsidRPr="00E95CF1">
        <w:rPr>
          <w:color w:val="0070C0"/>
          <w:lang w:val="en-US"/>
        </w:rPr>
        <w:t>***************text not shown for clarity**************</w:t>
      </w:r>
    </w:p>
    <w:p w:rsidR="00E95CF1" w:rsidRPr="00E95CF1" w:rsidRDefault="00E95CF1" w:rsidP="00E95CF1">
      <w:pPr>
        <w:pStyle w:val="PL"/>
        <w:rPr>
          <w:color w:val="0070C0"/>
          <w:lang w:val="en-US"/>
        </w:rPr>
      </w:pPr>
    </w:p>
    <w:p w:rsidR="00BB2294" w:rsidRPr="00F267AF" w:rsidRDefault="00BB2294" w:rsidP="00BB2294">
      <w:pPr>
        <w:pStyle w:val="PL"/>
      </w:pPr>
    </w:p>
    <w:p w:rsidR="00E95CF1" w:rsidRPr="001C7376" w:rsidRDefault="00E95CF1" w:rsidP="00E95C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Times New Roman" w:hAnsi="Arial" w:cs="Arial"/>
          <w:color w:val="0000FF"/>
          <w:sz w:val="28"/>
          <w:szCs w:val="28"/>
          <w:lang w:val="en-US"/>
        </w:rPr>
      </w:pPr>
      <w:r w:rsidRPr="001C7376">
        <w:rPr>
          <w:rFonts w:ascii="Arial" w:eastAsia="Times New Roma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Times New Roman" w:hAnsi="Arial" w:cs="Arial"/>
          <w:color w:val="0000FF"/>
          <w:sz w:val="28"/>
          <w:szCs w:val="28"/>
          <w:lang w:val="en-US"/>
        </w:rPr>
        <w:t>End Of</w:t>
      </w:r>
      <w:r w:rsidRPr="001C7376">
        <w:rPr>
          <w:rFonts w:ascii="Arial" w:eastAsia="Times New Roman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CF1" w:rsidRPr="001C737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6D1B" w:rsidRDefault="00406D1B">
      <w:r>
        <w:separator/>
      </w:r>
    </w:p>
  </w:endnote>
  <w:endnote w:type="continuationSeparator" w:id="0">
    <w:p w:rsidR="00406D1B" w:rsidRDefault="00406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7602" w:rsidRDefault="00DA76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7602" w:rsidRDefault="00DA76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7602" w:rsidRDefault="00DA76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7376" w:rsidRDefault="001C737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6D1B" w:rsidRDefault="00406D1B">
      <w:r>
        <w:separator/>
      </w:r>
    </w:p>
  </w:footnote>
  <w:footnote w:type="continuationSeparator" w:id="0">
    <w:p w:rsidR="00406D1B" w:rsidRDefault="00406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7376" w:rsidRDefault="001C73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7602" w:rsidRDefault="00DA76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A7602" w:rsidRDefault="00DA76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C7376" w:rsidRDefault="001C737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66BA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C7376" w:rsidRDefault="001C737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46</w:t>
    </w:r>
    <w:r>
      <w:rPr>
        <w:rFonts w:ascii="Arial" w:hAnsi="Arial" w:cs="Arial"/>
        <w:b/>
        <w:sz w:val="18"/>
        <w:szCs w:val="18"/>
      </w:rPr>
      <w:fldChar w:fldCharType="end"/>
    </w:r>
  </w:p>
  <w:p w:rsidR="001C7376" w:rsidRDefault="001C737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66BA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1C7376" w:rsidRDefault="001C73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CD"/>
    <w:rsid w:val="0000116C"/>
    <w:rsid w:val="00006461"/>
    <w:rsid w:val="00007728"/>
    <w:rsid w:val="00011DCE"/>
    <w:rsid w:val="0001359F"/>
    <w:rsid w:val="00013950"/>
    <w:rsid w:val="0001511E"/>
    <w:rsid w:val="00022B85"/>
    <w:rsid w:val="00022FCA"/>
    <w:rsid w:val="00025498"/>
    <w:rsid w:val="00033397"/>
    <w:rsid w:val="0003473D"/>
    <w:rsid w:val="00034C57"/>
    <w:rsid w:val="00034CBE"/>
    <w:rsid w:val="00034F66"/>
    <w:rsid w:val="000350EE"/>
    <w:rsid w:val="00040095"/>
    <w:rsid w:val="00044042"/>
    <w:rsid w:val="00044F04"/>
    <w:rsid w:val="00044F15"/>
    <w:rsid w:val="00051834"/>
    <w:rsid w:val="00054A22"/>
    <w:rsid w:val="00056AB0"/>
    <w:rsid w:val="0006247B"/>
    <w:rsid w:val="00064AC2"/>
    <w:rsid w:val="000655A6"/>
    <w:rsid w:val="000659DF"/>
    <w:rsid w:val="000710FE"/>
    <w:rsid w:val="00072D1B"/>
    <w:rsid w:val="000756C9"/>
    <w:rsid w:val="00080512"/>
    <w:rsid w:val="0009221A"/>
    <w:rsid w:val="0009288E"/>
    <w:rsid w:val="000A0C08"/>
    <w:rsid w:val="000A31DC"/>
    <w:rsid w:val="000A664A"/>
    <w:rsid w:val="000A7A7B"/>
    <w:rsid w:val="000B5D45"/>
    <w:rsid w:val="000B620A"/>
    <w:rsid w:val="000D58AB"/>
    <w:rsid w:val="000E1B21"/>
    <w:rsid w:val="000E3728"/>
    <w:rsid w:val="000F0FA5"/>
    <w:rsid w:val="00111B50"/>
    <w:rsid w:val="00114681"/>
    <w:rsid w:val="00116CAC"/>
    <w:rsid w:val="0012006D"/>
    <w:rsid w:val="001442C0"/>
    <w:rsid w:val="001464FC"/>
    <w:rsid w:val="00153CC4"/>
    <w:rsid w:val="00156D61"/>
    <w:rsid w:val="00165BDF"/>
    <w:rsid w:val="00166125"/>
    <w:rsid w:val="00167262"/>
    <w:rsid w:val="0017782E"/>
    <w:rsid w:val="00180A30"/>
    <w:rsid w:val="0018523A"/>
    <w:rsid w:val="00195DDA"/>
    <w:rsid w:val="00197B28"/>
    <w:rsid w:val="001A7470"/>
    <w:rsid w:val="001B1F03"/>
    <w:rsid w:val="001B3F3F"/>
    <w:rsid w:val="001C5F51"/>
    <w:rsid w:val="001C7376"/>
    <w:rsid w:val="001D02C2"/>
    <w:rsid w:val="001D581B"/>
    <w:rsid w:val="001E08E6"/>
    <w:rsid w:val="001E0C04"/>
    <w:rsid w:val="001E5368"/>
    <w:rsid w:val="001E60C7"/>
    <w:rsid w:val="001F168B"/>
    <w:rsid w:val="001F3786"/>
    <w:rsid w:val="001F6E84"/>
    <w:rsid w:val="002066CB"/>
    <w:rsid w:val="002347A2"/>
    <w:rsid w:val="00242052"/>
    <w:rsid w:val="00244A79"/>
    <w:rsid w:val="00245D9B"/>
    <w:rsid w:val="00294C5C"/>
    <w:rsid w:val="00296CD9"/>
    <w:rsid w:val="002B3101"/>
    <w:rsid w:val="002B4178"/>
    <w:rsid w:val="002C55C3"/>
    <w:rsid w:val="002D2B3C"/>
    <w:rsid w:val="002D702D"/>
    <w:rsid w:val="002E2E14"/>
    <w:rsid w:val="002F3590"/>
    <w:rsid w:val="00302BED"/>
    <w:rsid w:val="0031112B"/>
    <w:rsid w:val="0031395C"/>
    <w:rsid w:val="003172DC"/>
    <w:rsid w:val="0032066F"/>
    <w:rsid w:val="0033739A"/>
    <w:rsid w:val="003405A9"/>
    <w:rsid w:val="00347CD0"/>
    <w:rsid w:val="0035462D"/>
    <w:rsid w:val="003624A6"/>
    <w:rsid w:val="00383C6A"/>
    <w:rsid w:val="00395F2E"/>
    <w:rsid w:val="003A6EA8"/>
    <w:rsid w:val="003A78FD"/>
    <w:rsid w:val="003B1931"/>
    <w:rsid w:val="003C3971"/>
    <w:rsid w:val="003D0112"/>
    <w:rsid w:val="003D6B0F"/>
    <w:rsid w:val="003E27A6"/>
    <w:rsid w:val="003F2D87"/>
    <w:rsid w:val="00404278"/>
    <w:rsid w:val="00406532"/>
    <w:rsid w:val="00406D1B"/>
    <w:rsid w:val="00407A55"/>
    <w:rsid w:val="00414728"/>
    <w:rsid w:val="004167B2"/>
    <w:rsid w:val="00422775"/>
    <w:rsid w:val="00425874"/>
    <w:rsid w:val="0042630E"/>
    <w:rsid w:val="00432D04"/>
    <w:rsid w:val="0044704D"/>
    <w:rsid w:val="00457BE7"/>
    <w:rsid w:val="00461093"/>
    <w:rsid w:val="0046142F"/>
    <w:rsid w:val="0046357F"/>
    <w:rsid w:val="00471922"/>
    <w:rsid w:val="004756D2"/>
    <w:rsid w:val="004820E2"/>
    <w:rsid w:val="004B60EE"/>
    <w:rsid w:val="004C15BE"/>
    <w:rsid w:val="004C4659"/>
    <w:rsid w:val="004D30E4"/>
    <w:rsid w:val="004D3578"/>
    <w:rsid w:val="004E0D84"/>
    <w:rsid w:val="004E1579"/>
    <w:rsid w:val="004E1CA4"/>
    <w:rsid w:val="004E213A"/>
    <w:rsid w:val="004F46F2"/>
    <w:rsid w:val="004F54DC"/>
    <w:rsid w:val="00523471"/>
    <w:rsid w:val="00531900"/>
    <w:rsid w:val="00532A8F"/>
    <w:rsid w:val="0053342A"/>
    <w:rsid w:val="005334F4"/>
    <w:rsid w:val="00540D76"/>
    <w:rsid w:val="00543E6C"/>
    <w:rsid w:val="00564FD1"/>
    <w:rsid w:val="00565087"/>
    <w:rsid w:val="00571002"/>
    <w:rsid w:val="00584F18"/>
    <w:rsid w:val="00586546"/>
    <w:rsid w:val="00590517"/>
    <w:rsid w:val="00595218"/>
    <w:rsid w:val="005B37BB"/>
    <w:rsid w:val="005B6842"/>
    <w:rsid w:val="005C24C6"/>
    <w:rsid w:val="005C3D7D"/>
    <w:rsid w:val="005D2E01"/>
    <w:rsid w:val="005D6242"/>
    <w:rsid w:val="005E24AD"/>
    <w:rsid w:val="005E285D"/>
    <w:rsid w:val="005F15FF"/>
    <w:rsid w:val="005F3E16"/>
    <w:rsid w:val="00600654"/>
    <w:rsid w:val="0060166C"/>
    <w:rsid w:val="00601C14"/>
    <w:rsid w:val="0061117A"/>
    <w:rsid w:val="00614FDF"/>
    <w:rsid w:val="00620AF3"/>
    <w:rsid w:val="00626C9E"/>
    <w:rsid w:val="00626D7A"/>
    <w:rsid w:val="006371A0"/>
    <w:rsid w:val="00637EEA"/>
    <w:rsid w:val="006411D4"/>
    <w:rsid w:val="006615BA"/>
    <w:rsid w:val="00676648"/>
    <w:rsid w:val="006876AD"/>
    <w:rsid w:val="00687C3B"/>
    <w:rsid w:val="006953A9"/>
    <w:rsid w:val="006A100E"/>
    <w:rsid w:val="006A1E40"/>
    <w:rsid w:val="006A4ED3"/>
    <w:rsid w:val="006C241D"/>
    <w:rsid w:val="006C72D0"/>
    <w:rsid w:val="006D16A2"/>
    <w:rsid w:val="006E5C86"/>
    <w:rsid w:val="006F081C"/>
    <w:rsid w:val="006F194E"/>
    <w:rsid w:val="006F7573"/>
    <w:rsid w:val="00717E65"/>
    <w:rsid w:val="00720878"/>
    <w:rsid w:val="00721DD2"/>
    <w:rsid w:val="00734A5B"/>
    <w:rsid w:val="007353FB"/>
    <w:rsid w:val="00740816"/>
    <w:rsid w:val="00744E76"/>
    <w:rsid w:val="007469CD"/>
    <w:rsid w:val="007532AE"/>
    <w:rsid w:val="0075351E"/>
    <w:rsid w:val="00762EDE"/>
    <w:rsid w:val="00763FA5"/>
    <w:rsid w:val="00765BBF"/>
    <w:rsid w:val="00766990"/>
    <w:rsid w:val="00774AC9"/>
    <w:rsid w:val="00774F86"/>
    <w:rsid w:val="00781F0F"/>
    <w:rsid w:val="007842B1"/>
    <w:rsid w:val="00784803"/>
    <w:rsid w:val="007A0E8C"/>
    <w:rsid w:val="007A6F18"/>
    <w:rsid w:val="007B4158"/>
    <w:rsid w:val="007B6631"/>
    <w:rsid w:val="007C7982"/>
    <w:rsid w:val="007D67C9"/>
    <w:rsid w:val="007D7695"/>
    <w:rsid w:val="007F2DD3"/>
    <w:rsid w:val="007F3D1A"/>
    <w:rsid w:val="008028A4"/>
    <w:rsid w:val="00802BF2"/>
    <w:rsid w:val="00825289"/>
    <w:rsid w:val="00827EB5"/>
    <w:rsid w:val="00836225"/>
    <w:rsid w:val="00845ECE"/>
    <w:rsid w:val="00846BF8"/>
    <w:rsid w:val="0085557A"/>
    <w:rsid w:val="00861702"/>
    <w:rsid w:val="00872C37"/>
    <w:rsid w:val="00875E9E"/>
    <w:rsid w:val="008768CA"/>
    <w:rsid w:val="00876AF1"/>
    <w:rsid w:val="008852DA"/>
    <w:rsid w:val="0089532A"/>
    <w:rsid w:val="00896CA5"/>
    <w:rsid w:val="008A7C11"/>
    <w:rsid w:val="008B2C07"/>
    <w:rsid w:val="008D3829"/>
    <w:rsid w:val="008E591A"/>
    <w:rsid w:val="008E649A"/>
    <w:rsid w:val="008F6564"/>
    <w:rsid w:val="008F74CA"/>
    <w:rsid w:val="0090271F"/>
    <w:rsid w:val="00902E23"/>
    <w:rsid w:val="00907941"/>
    <w:rsid w:val="00910119"/>
    <w:rsid w:val="0091348E"/>
    <w:rsid w:val="00917CCB"/>
    <w:rsid w:val="0092369C"/>
    <w:rsid w:val="009262CB"/>
    <w:rsid w:val="009304DF"/>
    <w:rsid w:val="00942EC2"/>
    <w:rsid w:val="00942F26"/>
    <w:rsid w:val="00944977"/>
    <w:rsid w:val="00953FDC"/>
    <w:rsid w:val="00971305"/>
    <w:rsid w:val="00971A17"/>
    <w:rsid w:val="00971C43"/>
    <w:rsid w:val="00972E2F"/>
    <w:rsid w:val="00975305"/>
    <w:rsid w:val="00990B6A"/>
    <w:rsid w:val="009A3B70"/>
    <w:rsid w:val="009B16C0"/>
    <w:rsid w:val="009D53A0"/>
    <w:rsid w:val="009E1E68"/>
    <w:rsid w:val="009E3688"/>
    <w:rsid w:val="009F37B7"/>
    <w:rsid w:val="009F534A"/>
    <w:rsid w:val="009F5814"/>
    <w:rsid w:val="00A0074F"/>
    <w:rsid w:val="00A00B9F"/>
    <w:rsid w:val="00A10F02"/>
    <w:rsid w:val="00A164B4"/>
    <w:rsid w:val="00A232A8"/>
    <w:rsid w:val="00A26419"/>
    <w:rsid w:val="00A44A2A"/>
    <w:rsid w:val="00A53724"/>
    <w:rsid w:val="00A6051E"/>
    <w:rsid w:val="00A617A3"/>
    <w:rsid w:val="00A632FD"/>
    <w:rsid w:val="00A6421E"/>
    <w:rsid w:val="00A701C7"/>
    <w:rsid w:val="00A821F1"/>
    <w:rsid w:val="00A82346"/>
    <w:rsid w:val="00A84FFA"/>
    <w:rsid w:val="00AB6E80"/>
    <w:rsid w:val="00AC7E25"/>
    <w:rsid w:val="00AD3C70"/>
    <w:rsid w:val="00AD5064"/>
    <w:rsid w:val="00AE1365"/>
    <w:rsid w:val="00AE1C26"/>
    <w:rsid w:val="00AF38D7"/>
    <w:rsid w:val="00B15449"/>
    <w:rsid w:val="00B15540"/>
    <w:rsid w:val="00B21213"/>
    <w:rsid w:val="00B2576A"/>
    <w:rsid w:val="00B30AB7"/>
    <w:rsid w:val="00B3525D"/>
    <w:rsid w:val="00B3658F"/>
    <w:rsid w:val="00B36859"/>
    <w:rsid w:val="00B42053"/>
    <w:rsid w:val="00B5055C"/>
    <w:rsid w:val="00B543D1"/>
    <w:rsid w:val="00B55156"/>
    <w:rsid w:val="00B5547A"/>
    <w:rsid w:val="00B61BC3"/>
    <w:rsid w:val="00B67591"/>
    <w:rsid w:val="00B727F3"/>
    <w:rsid w:val="00B8526F"/>
    <w:rsid w:val="00B863E0"/>
    <w:rsid w:val="00B96451"/>
    <w:rsid w:val="00BB2294"/>
    <w:rsid w:val="00BB2AD0"/>
    <w:rsid w:val="00BC0CA6"/>
    <w:rsid w:val="00BC0F7D"/>
    <w:rsid w:val="00BD5527"/>
    <w:rsid w:val="00BF162E"/>
    <w:rsid w:val="00BF4B78"/>
    <w:rsid w:val="00C078A3"/>
    <w:rsid w:val="00C11376"/>
    <w:rsid w:val="00C3171B"/>
    <w:rsid w:val="00C33079"/>
    <w:rsid w:val="00C340B8"/>
    <w:rsid w:val="00C4013F"/>
    <w:rsid w:val="00C45231"/>
    <w:rsid w:val="00C46535"/>
    <w:rsid w:val="00C66BA9"/>
    <w:rsid w:val="00C72833"/>
    <w:rsid w:val="00C76572"/>
    <w:rsid w:val="00C80058"/>
    <w:rsid w:val="00C93F40"/>
    <w:rsid w:val="00CA3D0C"/>
    <w:rsid w:val="00CA5A3A"/>
    <w:rsid w:val="00CA6824"/>
    <w:rsid w:val="00CB606B"/>
    <w:rsid w:val="00CB73BD"/>
    <w:rsid w:val="00D00406"/>
    <w:rsid w:val="00D01DB7"/>
    <w:rsid w:val="00D16FBB"/>
    <w:rsid w:val="00D24259"/>
    <w:rsid w:val="00D36DEC"/>
    <w:rsid w:val="00D5331B"/>
    <w:rsid w:val="00D54535"/>
    <w:rsid w:val="00D56ABE"/>
    <w:rsid w:val="00D56B97"/>
    <w:rsid w:val="00D60142"/>
    <w:rsid w:val="00D738D6"/>
    <w:rsid w:val="00D74B24"/>
    <w:rsid w:val="00D74DA1"/>
    <w:rsid w:val="00D755EB"/>
    <w:rsid w:val="00D75D12"/>
    <w:rsid w:val="00D76D4A"/>
    <w:rsid w:val="00D83283"/>
    <w:rsid w:val="00D844D8"/>
    <w:rsid w:val="00D87E00"/>
    <w:rsid w:val="00D90D31"/>
    <w:rsid w:val="00D9134D"/>
    <w:rsid w:val="00DA2914"/>
    <w:rsid w:val="00DA3747"/>
    <w:rsid w:val="00DA7602"/>
    <w:rsid w:val="00DA7A03"/>
    <w:rsid w:val="00DA7E56"/>
    <w:rsid w:val="00DB1818"/>
    <w:rsid w:val="00DB416E"/>
    <w:rsid w:val="00DC309B"/>
    <w:rsid w:val="00DC4DA2"/>
    <w:rsid w:val="00DF0297"/>
    <w:rsid w:val="00DF2B1F"/>
    <w:rsid w:val="00DF62CD"/>
    <w:rsid w:val="00E026E8"/>
    <w:rsid w:val="00E04CC5"/>
    <w:rsid w:val="00E259C6"/>
    <w:rsid w:val="00E373FD"/>
    <w:rsid w:val="00E438B0"/>
    <w:rsid w:val="00E510D7"/>
    <w:rsid w:val="00E6171D"/>
    <w:rsid w:val="00E63DD2"/>
    <w:rsid w:val="00E74C50"/>
    <w:rsid w:val="00E77645"/>
    <w:rsid w:val="00E83492"/>
    <w:rsid w:val="00E8684E"/>
    <w:rsid w:val="00E95CF1"/>
    <w:rsid w:val="00EA0C3A"/>
    <w:rsid w:val="00EA151A"/>
    <w:rsid w:val="00EA7696"/>
    <w:rsid w:val="00EB166D"/>
    <w:rsid w:val="00EB16FD"/>
    <w:rsid w:val="00EB3CEA"/>
    <w:rsid w:val="00EC3E80"/>
    <w:rsid w:val="00EC4346"/>
    <w:rsid w:val="00EC4A25"/>
    <w:rsid w:val="00EC4FDC"/>
    <w:rsid w:val="00ED3756"/>
    <w:rsid w:val="00ED5087"/>
    <w:rsid w:val="00ED7F65"/>
    <w:rsid w:val="00EF672D"/>
    <w:rsid w:val="00F025A2"/>
    <w:rsid w:val="00F02C34"/>
    <w:rsid w:val="00F04712"/>
    <w:rsid w:val="00F124EB"/>
    <w:rsid w:val="00F150A6"/>
    <w:rsid w:val="00F22EC7"/>
    <w:rsid w:val="00F267AF"/>
    <w:rsid w:val="00F31705"/>
    <w:rsid w:val="00F36B89"/>
    <w:rsid w:val="00F40C40"/>
    <w:rsid w:val="00F42070"/>
    <w:rsid w:val="00F45B4B"/>
    <w:rsid w:val="00F551E3"/>
    <w:rsid w:val="00F653B8"/>
    <w:rsid w:val="00F66213"/>
    <w:rsid w:val="00F7355C"/>
    <w:rsid w:val="00F801E0"/>
    <w:rsid w:val="00F81359"/>
    <w:rsid w:val="00F82C3D"/>
    <w:rsid w:val="00F85DB3"/>
    <w:rsid w:val="00FA1266"/>
    <w:rsid w:val="00FA61E8"/>
    <w:rsid w:val="00FA6A0B"/>
    <w:rsid w:val="00FB2130"/>
    <w:rsid w:val="00FB372F"/>
    <w:rsid w:val="00FB59E9"/>
    <w:rsid w:val="00FB611C"/>
    <w:rsid w:val="00FC1192"/>
    <w:rsid w:val="00FC2EBE"/>
    <w:rsid w:val="00FC3E2D"/>
    <w:rsid w:val="00FD3907"/>
    <w:rsid w:val="00FD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rsid w:val="00DA7E56"/>
    <w:rPr>
      <w:color w:val="0000FF"/>
      <w:u w:val="single"/>
    </w:rPr>
  </w:style>
  <w:style w:type="character" w:customStyle="1" w:styleId="TACChar">
    <w:name w:val="TAC Char"/>
    <w:basedOn w:val="TALChar"/>
    <w:link w:val="TAC"/>
    <w:rsid w:val="00DA7E56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8852DA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Heading5Char">
    <w:name w:val="Heading 5 Char"/>
    <w:link w:val="Heading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12006D"/>
    <w:pPr>
      <w:ind w:left="568" w:hanging="284"/>
    </w:pPr>
  </w:style>
  <w:style w:type="paragraph" w:styleId="Revision">
    <w:name w:val="Revision"/>
    <w:hidden/>
    <w:uiPriority w:val="99"/>
    <w:semiHidden/>
    <w:rsid w:val="00EA0C3A"/>
    <w:rPr>
      <w:lang w:eastAsia="en-US"/>
    </w:rPr>
  </w:style>
  <w:style w:type="paragraph" w:styleId="ListNumber">
    <w:name w:val="List Number"/>
    <w:basedOn w:val="Normal"/>
    <w:rsid w:val="00C80058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CD09E1-6DD9-47FB-8D34-E3423752B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781</Words>
  <Characters>4926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5696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dcterms:created xsi:type="dcterms:W3CDTF">2019-01-08T14:43:00Z</dcterms:created>
  <dcterms:modified xsi:type="dcterms:W3CDTF">2019-02-13T08:27:00Z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(3)yCZBYpx2txwcLJ5VMSray6qP6ZGaSFgLRk9BC+s29DizO/mF7o/sh0JdZfJWHewnHeuUVF4Y
J9ma0bkOEYALrjEVXL2Y8TwWGGoWTVoZpXUWmfe7Br2WTWov1mzuIJf8qA3U/ykI9Ne7xjcM
eXdecMpM4OYomfnomxZ6WKBgdUC5g/6LaVxZxadkZOAU3nxgNwHS1NH9rsBv5dhM4+At4zh5
6+shH6o3QM6rN/emx1</vt:lpwstr>
  </property>
  <property fmtid="{D5CDD505-2E9C-101B-9397-08002B2CF9AE}" pid="3" name="_2015_ms_pID_7253431">
    <vt:lpwstr>HRziPXZkrpylSd4OoFGC3c9sKXVZ0Jx/5F5c2FfZk64XMyxIPBTeO2
HLtkK9K1Z3FuGvpy3by8a3buoBlvFKsnsB/CCOyiGtgXaNUcoU5pDHscKsXvDewa8Dse5oXM
tE4N1y26gse26sZ5Wi2M+icwb90yATyaqsBJfdOoPlP8yoR3k5wbJonl6JX3yAfPb/L6V9S7
9BG6lqa93eri/S5Q5UqKaAQF5JHXI4xP05gF</vt:lpwstr>
  </property>
  <property fmtid="{D5CDD505-2E9C-101B-9397-08002B2CF9AE}" pid="4" name="_2015_ms_pID_7253432">
    <vt:lpwstr>dQ==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1543988420</vt:lpwstr>
  </property>
</Properties>
</file>